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D14D09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</w:t>
        </w:r>
        <w:r w:rsidR="00D14D09">
          <w:rPr>
            <w:rFonts w:hint="eastAsia"/>
            <w:b/>
            <w:noProof/>
            <w:sz w:val="24"/>
            <w:lang w:eastAsia="zh-CN"/>
          </w:rPr>
          <w:t>4</w:t>
        </w:r>
      </w:fldSimple>
      <w:r>
        <w:rPr>
          <w:b/>
          <w:i/>
          <w:noProof/>
          <w:sz w:val="28"/>
        </w:rPr>
        <w:tab/>
      </w:r>
      <w:r w:rsidR="00647909" w:rsidRPr="00647909">
        <w:rPr>
          <w:b/>
          <w:noProof/>
          <w:sz w:val="24"/>
        </w:rPr>
        <w:t>R2-1816249</w:t>
      </w:r>
    </w:p>
    <w:p w:rsidR="001E41F3" w:rsidRDefault="00D14D09" w:rsidP="005E2C44">
      <w:pPr>
        <w:pStyle w:val="CRCoverPage"/>
        <w:outlineLvl w:val="0"/>
        <w:rPr>
          <w:b/>
          <w:noProof/>
          <w:sz w:val="24"/>
        </w:rPr>
      </w:pPr>
      <w:r w:rsidRPr="00D14D09">
        <w:rPr>
          <w:b/>
          <w:noProof/>
          <w:sz w:val="24"/>
        </w:rPr>
        <w:t>Spokane, USA, 12th - 16th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2E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2ED7" w:rsidP="00C615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C615D4">
                <w:rPr>
                  <w:rFonts w:hint="eastAsia"/>
                  <w:b/>
                  <w:noProof/>
                  <w:sz w:val="28"/>
                  <w:lang w:eastAsia="zh-CN"/>
                </w:rPr>
                <w:t>0522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2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2E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5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25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LCP restrictions in case of duplication deactivation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2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2D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2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3F3E">
                <w:rPr>
                  <w:noProof/>
                </w:rPr>
                <w:t>2018-</w:t>
              </w:r>
              <w:r w:rsidR="005E3F3E">
                <w:rPr>
                  <w:rFonts w:hint="eastAsia"/>
                  <w:noProof/>
                  <w:lang w:eastAsia="zh-CN"/>
                </w:rPr>
                <w:t>10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2E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A91F26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 </w:t>
            </w:r>
            <w:r w:rsidR="005E3F3E">
              <w:rPr>
                <w:rFonts w:eastAsia="宋体" w:hint="eastAsia"/>
                <w:lang w:eastAsia="zh-CN"/>
              </w:rPr>
              <w:t>last RAN2#103bis meeting, regarding LCH-to-cell restriction, it was agreed:</w:t>
            </w:r>
          </w:p>
          <w:p w:rsidR="005E3F3E" w:rsidRPr="005E3F3E" w:rsidRDefault="005E3F3E" w:rsidP="005E3F3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5E3F3E">
              <w:rPr>
                <w:rFonts w:eastAsia="宋体"/>
                <w:lang w:eastAsia="zh-CN"/>
              </w:rPr>
              <w:t>Agreements:</w:t>
            </w:r>
          </w:p>
          <w:p w:rsidR="005E3F3E" w:rsidRPr="005E3F3E" w:rsidRDefault="005E3F3E" w:rsidP="005E3F3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5E3F3E">
              <w:rPr>
                <w:rFonts w:eastAsia="宋体"/>
                <w:lang w:eastAsia="zh-CN"/>
              </w:rPr>
              <w:t>1. LCH-to-Cell restriction can be configured for non-duplication purpose in DC duplication scenario.</w:t>
            </w:r>
          </w:p>
          <w:p w:rsidR="005E3F3E" w:rsidRDefault="005E3F3E" w:rsidP="005E3F3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5E3F3E">
              <w:rPr>
                <w:rFonts w:eastAsia="宋体"/>
                <w:lang w:eastAsia="zh-CN"/>
              </w:rPr>
              <w:t>2. When DC duplication is deactivated, the configured LCH-to-Cell restriction still applies.</w:t>
            </w:r>
          </w:p>
          <w:p w:rsidR="005E3F3E" w:rsidRDefault="005E3F3E" w:rsidP="005E3F3E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5E3F3E" w:rsidRDefault="005E3F3E" w:rsidP="005E3F3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Furthermore, in RAN2#103 meeting, it was agreed that the LCH-to-cell restriction does not apply to CA duplication deactivation state:</w:t>
            </w:r>
          </w:p>
          <w:p w:rsidR="005E3F3E" w:rsidRPr="000A55DE" w:rsidRDefault="005E3F3E" w:rsidP="005E3F3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Agreements:</w:t>
            </w:r>
          </w:p>
          <w:p w:rsidR="005E3F3E" w:rsidRDefault="005E3F3E" w:rsidP="005E3F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 LCH-to-cell restriction can apply on the LCH in the following cases: Non-duplicated bearer; NR leg of EN-DC split bearer; FFS if applicable to NR leg of EN-DC DC-duplicated bearer, for both duplication activated and deactivated state.</w:t>
            </w:r>
          </w:p>
          <w:p w:rsidR="001E41F3" w:rsidRDefault="005E3F3E" w:rsidP="005E3F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Restriction applies for CA duplication activated state and when CA duplication is not configured. Restriction does not apply for CA duplication deactivated state.</w:t>
            </w:r>
          </w:p>
          <w:p w:rsidR="005E3F3E" w:rsidRDefault="005E3F3E" w:rsidP="005E3F3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E3F3E" w:rsidRDefault="005E3F3E" w:rsidP="005E3F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current MAC specification, for the </w:t>
            </w:r>
            <w:r w:rsidRPr="005E3F3E">
              <w:rPr>
                <w:noProof/>
                <w:lang w:eastAsia="zh-CN"/>
              </w:rPr>
              <w:t>allowedServingCells</w:t>
            </w:r>
            <w:r>
              <w:rPr>
                <w:rFonts w:hint="eastAsia"/>
                <w:noProof/>
                <w:lang w:eastAsia="zh-CN"/>
              </w:rPr>
              <w:t xml:space="preserve"> in section 5.4.3.1.2,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saying:</w:t>
            </w:r>
          </w:p>
          <w:p w:rsidR="005E3F3E" w:rsidRPr="00805866" w:rsidRDefault="005E3F3E" w:rsidP="005E3F3E">
            <w:pPr>
              <w:pStyle w:val="B2"/>
              <w:rPr>
                <w:lang w:eastAsia="ko-KR"/>
              </w:rPr>
            </w:pPr>
            <w:r w:rsidRPr="00805866">
              <w:rPr>
                <w:lang w:eastAsia="ko-KR"/>
              </w:rPr>
              <w:t>2&gt;</w:t>
            </w:r>
            <w:r w:rsidRPr="00805866">
              <w:rPr>
                <w:lang w:eastAsia="ko-KR"/>
              </w:rPr>
              <w:tab/>
            </w:r>
            <w:r w:rsidRPr="00805866">
              <w:rPr>
                <w:i/>
                <w:lang w:eastAsia="ko-KR"/>
              </w:rPr>
              <w:t>allowedServingCells</w:t>
            </w:r>
            <w:r w:rsidRPr="00805866">
              <w:rPr>
                <w:lang w:eastAsia="ko-KR"/>
              </w:rPr>
              <w:t>, if configured, includes the Cell information associated to the UL grant. Does not apply to logical channels associated with a DRB configured with PDCP duplication for which PDCP duplication is deactivated.</w:t>
            </w:r>
          </w:p>
          <w:p w:rsidR="005E3F3E" w:rsidRPr="005E3F3E" w:rsidRDefault="005E3F3E" w:rsidP="005E3F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sentence </w:t>
            </w:r>
            <w:r>
              <w:rPr>
                <w:noProof/>
                <w:lang w:eastAsia="zh-CN"/>
              </w:rPr>
              <w:t>“</w:t>
            </w:r>
            <w:r w:rsidRPr="00805866">
              <w:rPr>
                <w:lang w:eastAsia="ko-KR"/>
              </w:rPr>
              <w:t>Does not apply to logical channels associated with a DRB configured with PDCP duplication for which PDCP duplication is deactivated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implies that the </w:t>
            </w:r>
            <w:r w:rsidRPr="00805866">
              <w:rPr>
                <w:i/>
                <w:lang w:eastAsia="ko-KR"/>
              </w:rPr>
              <w:t>allowedServingCells</w:t>
            </w:r>
            <w:r>
              <w:rPr>
                <w:rFonts w:hint="eastAsia"/>
                <w:lang w:eastAsia="zh-CN"/>
              </w:rPr>
              <w:t xml:space="preserve"> does not apply when DC duplication is deactivated, which is against the agreement we have made.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4B18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805866">
              <w:rPr>
                <w:i/>
                <w:lang w:eastAsia="ko-KR"/>
              </w:rPr>
              <w:t>allowedServingCells</w:t>
            </w:r>
            <w:r>
              <w:rPr>
                <w:lang w:eastAsia="ko-KR"/>
              </w:rPr>
              <w:t xml:space="preserve"> does not apply </w:t>
            </w:r>
            <w:r>
              <w:rPr>
                <w:rFonts w:hint="eastAsia"/>
                <w:lang w:eastAsia="zh-CN"/>
              </w:rPr>
              <w:t xml:space="preserve">when CA duplication is deactivated, the </w:t>
            </w:r>
            <w:r>
              <w:rPr>
                <w:rFonts w:hint="eastAsia"/>
                <w:lang w:eastAsia="zh-CN"/>
              </w:rPr>
              <w:lastRenderedPageBreak/>
              <w:t>DC duplication case should be excluded.</w:t>
            </w:r>
          </w:p>
          <w:p w:rsidR="00C6763A" w:rsidRDefault="00C6763A" w:rsidP="00C6763A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C6763A" w:rsidRDefault="00C6763A" w:rsidP="00C6763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C6763A" w:rsidRDefault="00C6763A" w:rsidP="00C6763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C6763A" w:rsidRDefault="00E84B18" w:rsidP="0058432C">
            <w:pPr>
              <w:pStyle w:val="CRCoverPage"/>
              <w:spacing w:after="0"/>
              <w:rPr>
                <w:rFonts w:eastAsia="宋体"/>
                <w:noProof/>
                <w:highlight w:val="yellow"/>
                <w:lang w:eastAsia="zh-CN"/>
              </w:rPr>
            </w:pPr>
            <w:r w:rsidRPr="00E84B18">
              <w:rPr>
                <w:rFonts w:eastAsia="宋体"/>
                <w:noProof/>
                <w:lang w:eastAsia="zh-CN"/>
              </w:rPr>
              <w:t>Logical Channel Prioritization</w:t>
            </w:r>
            <w:r w:rsidRPr="00E84B18">
              <w:rPr>
                <w:rFonts w:eastAsia="宋体"/>
                <w:noProof/>
                <w:highlight w:val="yellow"/>
                <w:lang w:eastAsia="zh-CN"/>
              </w:rPr>
              <w:t xml:space="preserve"> </w:t>
            </w:r>
          </w:p>
          <w:p w:rsidR="0058432C" w:rsidRDefault="0058432C" w:rsidP="00C6763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C6763A" w:rsidRDefault="00C6763A" w:rsidP="00C6763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144EE" w:rsidRPr="000144EE" w:rsidRDefault="00C6763A" w:rsidP="000144EE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 w:rsidR="00FC7B7B">
              <w:rPr>
                <w:rFonts w:hint="eastAsia"/>
                <w:noProof/>
                <w:lang w:eastAsia="ko-KR"/>
              </w:rPr>
              <w:t xml:space="preserve">, </w:t>
            </w:r>
            <w:r w:rsidR="00FC7B7B">
              <w:rPr>
                <w:rFonts w:hint="eastAsia"/>
                <w:noProof/>
                <w:lang w:eastAsia="zh-CN"/>
              </w:rPr>
              <w:t xml:space="preserve">there is different understanding </w:t>
            </w:r>
            <w:r w:rsidR="00FC7B7B">
              <w:rPr>
                <w:noProof/>
                <w:lang w:eastAsia="zh-CN"/>
              </w:rPr>
              <w:t>on the</w:t>
            </w:r>
            <w:r w:rsidR="00FC7B7B">
              <w:rPr>
                <w:rFonts w:hint="eastAsia"/>
                <w:noProof/>
                <w:lang w:eastAsia="zh-CN"/>
              </w:rPr>
              <w:t xml:space="preserve"> LCH mapping restriction.</w:t>
            </w:r>
          </w:p>
          <w:p w:rsidR="00C6763A" w:rsidRPr="00FC7B7B" w:rsidRDefault="00C6763A" w:rsidP="00FC7B7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FC7B7B">
              <w:rPr>
                <w:rFonts w:hint="eastAsia"/>
                <w:noProof/>
                <w:lang w:eastAsia="zh-CN"/>
              </w:rPr>
              <w:t xml:space="preserve">there is different understanding </w:t>
            </w:r>
            <w:r w:rsidR="00FC7B7B">
              <w:rPr>
                <w:noProof/>
                <w:lang w:eastAsia="zh-CN"/>
              </w:rPr>
              <w:t>on the</w:t>
            </w:r>
            <w:r w:rsidR="00FC7B7B">
              <w:rPr>
                <w:rFonts w:hint="eastAsia"/>
                <w:noProof/>
                <w:lang w:eastAsia="zh-CN"/>
              </w:rPr>
              <w:t xml:space="preserve"> LCH mapping restriction.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4B5503" w:rsidP="00BA0CD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LCH-to-cell restriction, if configured, is not applied to DC duplication when duplication is deactivated</w:t>
            </w:r>
            <w:r w:rsidR="00C6763A">
              <w:rPr>
                <w:rFonts w:eastAsia="宋体" w:hint="eastAsia"/>
                <w:lang w:eastAsia="zh-CN"/>
              </w:rPr>
              <w:t>.</w:t>
            </w:r>
          </w:p>
        </w:tc>
      </w:tr>
      <w:tr w:rsidR="00C6763A" w:rsidTr="00547111">
        <w:tc>
          <w:tcPr>
            <w:tcW w:w="2694" w:type="dxa"/>
            <w:gridSpan w:val="2"/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763A" w:rsidRDefault="00C6763A" w:rsidP="00BA0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763A" w:rsidRDefault="00C6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5257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763A" w:rsidRDefault="00C6763A">
            <w:pPr>
              <w:pStyle w:val="CRCoverPage"/>
              <w:spacing w:after="0"/>
              <w:rPr>
                <w:noProof/>
              </w:rPr>
            </w:pPr>
          </w:p>
        </w:tc>
      </w:tr>
      <w:tr w:rsidR="00C67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763A" w:rsidRDefault="00C6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763A" w:rsidRDefault="00C67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63A" w:rsidRDefault="00C6763A" w:rsidP="00C6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3" w:name="_Toc510431932"/>
      <w:bookmarkStart w:id="4" w:name="OLE_LINK184"/>
      <w:bookmarkStart w:id="5" w:name="OLE_LINK185"/>
      <w:bookmarkStart w:id="6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p w:rsidR="008B50A6" w:rsidRPr="00805866" w:rsidRDefault="008B50A6" w:rsidP="008B50A6">
      <w:pPr>
        <w:pStyle w:val="3"/>
        <w:rPr>
          <w:lang w:eastAsia="ko-KR"/>
        </w:rPr>
      </w:pPr>
      <w:bookmarkStart w:id="7" w:name="_Toc525610789"/>
      <w:bookmarkEnd w:id="3"/>
      <w:bookmarkEnd w:id="4"/>
      <w:bookmarkEnd w:id="5"/>
      <w:bookmarkEnd w:id="6"/>
      <w:r w:rsidRPr="00805866">
        <w:rPr>
          <w:lang w:eastAsia="ko-KR"/>
        </w:rPr>
        <w:t>5.4.3</w:t>
      </w:r>
      <w:r w:rsidRPr="00805866">
        <w:rPr>
          <w:lang w:eastAsia="ko-KR"/>
        </w:rPr>
        <w:tab/>
        <w:t>Multiplexing and assembly</w:t>
      </w:r>
      <w:bookmarkEnd w:id="7"/>
    </w:p>
    <w:p w:rsidR="008B50A6" w:rsidRPr="00805866" w:rsidRDefault="008B50A6" w:rsidP="008B50A6">
      <w:pPr>
        <w:pStyle w:val="4"/>
        <w:rPr>
          <w:lang w:eastAsia="ko-KR"/>
        </w:rPr>
      </w:pPr>
      <w:bookmarkStart w:id="8" w:name="_Toc525610790"/>
      <w:r w:rsidRPr="00805866">
        <w:rPr>
          <w:lang w:eastAsia="ko-KR"/>
        </w:rPr>
        <w:t>5.4.3.1</w:t>
      </w:r>
      <w:r w:rsidRPr="00805866">
        <w:rPr>
          <w:lang w:eastAsia="ko-KR"/>
        </w:rPr>
        <w:tab/>
        <w:t>Logical Channel Prioritization</w:t>
      </w:r>
      <w:bookmarkEnd w:id="8"/>
    </w:p>
    <w:p w:rsidR="008B50A6" w:rsidRPr="00805866" w:rsidRDefault="008B50A6" w:rsidP="008B50A6">
      <w:pPr>
        <w:pStyle w:val="5"/>
        <w:rPr>
          <w:lang w:eastAsia="ko-KR"/>
        </w:rPr>
      </w:pPr>
      <w:bookmarkStart w:id="9" w:name="_Toc525610791"/>
      <w:r w:rsidRPr="00805866">
        <w:rPr>
          <w:lang w:eastAsia="ko-KR"/>
        </w:rPr>
        <w:t>5.4.3.1.1</w:t>
      </w:r>
      <w:r w:rsidRPr="00805866">
        <w:rPr>
          <w:lang w:eastAsia="ko-KR"/>
        </w:rPr>
        <w:tab/>
        <w:t>General</w:t>
      </w:r>
      <w:bookmarkEnd w:id="9"/>
    </w:p>
    <w:p w:rsidR="008B50A6" w:rsidRPr="00805866" w:rsidRDefault="008B50A6" w:rsidP="008B50A6">
      <w:pPr>
        <w:rPr>
          <w:lang w:eastAsia="ko-KR"/>
        </w:rPr>
      </w:pPr>
      <w:r w:rsidRPr="00805866">
        <w:rPr>
          <w:lang w:eastAsia="ko-KR"/>
        </w:rPr>
        <w:t>The Logical Channel Prioritization (LCP) procedure is applied whenever a new transmission is performed.</w:t>
      </w:r>
    </w:p>
    <w:p w:rsidR="008B50A6" w:rsidRPr="00805866" w:rsidRDefault="008B50A6" w:rsidP="008B50A6">
      <w:pPr>
        <w:rPr>
          <w:lang w:eastAsia="ko-KR"/>
        </w:rPr>
      </w:pPr>
      <w:r w:rsidRPr="00805866">
        <w:rPr>
          <w:lang w:eastAsia="ko-KR"/>
        </w:rPr>
        <w:t>RRC controls the scheduling of uplink data by signalling for each logical channel per MAC entity:</w:t>
      </w:r>
    </w:p>
    <w:p w:rsidR="008B50A6" w:rsidRPr="00805866" w:rsidRDefault="008B50A6" w:rsidP="008B50A6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r w:rsidRPr="00805866">
        <w:rPr>
          <w:i/>
          <w:lang w:eastAsia="ko-KR"/>
        </w:rPr>
        <w:t>priority</w:t>
      </w:r>
      <w:r w:rsidRPr="00805866">
        <w:rPr>
          <w:lang w:eastAsia="ko-KR"/>
        </w:rPr>
        <w:t xml:space="preserve"> where an increasing priority value indicates a lower priority level;</w:t>
      </w:r>
    </w:p>
    <w:p w:rsidR="008B50A6" w:rsidRPr="00805866" w:rsidRDefault="008B50A6" w:rsidP="008B50A6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r w:rsidRPr="00805866">
        <w:rPr>
          <w:i/>
          <w:lang w:eastAsia="ko-KR"/>
        </w:rPr>
        <w:t>prioritisedBitRate</w:t>
      </w:r>
      <w:r w:rsidRPr="00805866">
        <w:rPr>
          <w:lang w:eastAsia="ko-KR"/>
        </w:rPr>
        <w:t xml:space="preserve"> which sets the Prioritized Bit Rate (PBR);</w:t>
      </w:r>
    </w:p>
    <w:p w:rsidR="008B50A6" w:rsidRPr="00805866" w:rsidRDefault="008B50A6" w:rsidP="008B50A6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r w:rsidRPr="00805866">
        <w:rPr>
          <w:i/>
          <w:lang w:eastAsia="ko-KR"/>
        </w:rPr>
        <w:t>bucketSizeDuration</w:t>
      </w:r>
      <w:r w:rsidRPr="00805866">
        <w:rPr>
          <w:lang w:eastAsia="ko-KR"/>
        </w:rPr>
        <w:t xml:space="preserve"> which sets the Bucket Size Duration (BSD).</w:t>
      </w:r>
    </w:p>
    <w:p w:rsidR="008B50A6" w:rsidRPr="00805866" w:rsidRDefault="008B50A6" w:rsidP="008B50A6">
      <w:pPr>
        <w:rPr>
          <w:lang w:eastAsia="ko-KR"/>
        </w:rPr>
      </w:pPr>
      <w:r w:rsidRPr="00805866">
        <w:rPr>
          <w:lang w:eastAsia="ko-KR"/>
        </w:rPr>
        <w:t>RRC additionally controls the LCP procedure by configuring mapping restrictions for each logical channel:</w:t>
      </w:r>
    </w:p>
    <w:p w:rsidR="008B50A6" w:rsidRPr="00805866" w:rsidRDefault="008B50A6" w:rsidP="008B50A6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r w:rsidRPr="00805866">
        <w:rPr>
          <w:i/>
          <w:lang w:eastAsia="ko-KR"/>
        </w:rPr>
        <w:t>allowedSCS-List</w:t>
      </w:r>
      <w:r w:rsidRPr="00805866">
        <w:rPr>
          <w:lang w:eastAsia="ko-KR"/>
        </w:rPr>
        <w:t xml:space="preserve"> which sets the allowed Subcarrier Spacing(s) for transmission;</w:t>
      </w:r>
    </w:p>
    <w:p w:rsidR="008B50A6" w:rsidRPr="00805866" w:rsidRDefault="008B50A6" w:rsidP="008B50A6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r w:rsidRPr="00805866">
        <w:rPr>
          <w:i/>
          <w:lang w:eastAsia="ko-KR"/>
        </w:rPr>
        <w:t>maxPUSCH-Duration</w:t>
      </w:r>
      <w:r w:rsidRPr="00805866">
        <w:rPr>
          <w:lang w:eastAsia="ko-KR"/>
        </w:rPr>
        <w:t xml:space="preserve"> which sets the maximum PUSCH duration allowed for transmission;</w:t>
      </w:r>
    </w:p>
    <w:p w:rsidR="008B50A6" w:rsidRPr="00805866" w:rsidRDefault="008B50A6" w:rsidP="008B50A6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r w:rsidRPr="00805866">
        <w:rPr>
          <w:i/>
          <w:lang w:eastAsia="ko-KR"/>
        </w:rPr>
        <w:t>configuredGrantType1Allowed</w:t>
      </w:r>
      <w:r w:rsidRPr="00805866">
        <w:rPr>
          <w:lang w:eastAsia="ko-KR"/>
        </w:rPr>
        <w:t xml:space="preserve"> which sets whether a configured grant Type 1 can be used for transmission;</w:t>
      </w:r>
    </w:p>
    <w:p w:rsidR="008B50A6" w:rsidRPr="00805866" w:rsidRDefault="008B50A6" w:rsidP="008B50A6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r w:rsidRPr="00805866">
        <w:rPr>
          <w:i/>
          <w:lang w:eastAsia="ko-KR"/>
        </w:rPr>
        <w:t>allowedServingCells</w:t>
      </w:r>
      <w:r w:rsidRPr="00805866">
        <w:rPr>
          <w:lang w:eastAsia="ko-KR"/>
        </w:rPr>
        <w:t xml:space="preserve"> which sets the allowed cell(s) for transmission.</w:t>
      </w:r>
    </w:p>
    <w:p w:rsidR="008B50A6" w:rsidRPr="00805866" w:rsidRDefault="008B50A6" w:rsidP="008B50A6">
      <w:pPr>
        <w:rPr>
          <w:lang w:eastAsia="ko-KR"/>
        </w:rPr>
      </w:pPr>
      <w:r w:rsidRPr="00805866">
        <w:rPr>
          <w:lang w:eastAsia="ko-KR"/>
        </w:rPr>
        <w:t>The following UE variable is used for the Logical channel prioritization procedure:</w:t>
      </w:r>
    </w:p>
    <w:p w:rsidR="008B50A6" w:rsidRPr="00805866" w:rsidRDefault="008B50A6" w:rsidP="008B50A6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r w:rsidRPr="00805866">
        <w:rPr>
          <w:i/>
          <w:lang w:eastAsia="ko-KR"/>
        </w:rPr>
        <w:t>Bj</w:t>
      </w:r>
      <w:r w:rsidRPr="00805866">
        <w:rPr>
          <w:lang w:eastAsia="ko-KR"/>
        </w:rPr>
        <w:t xml:space="preserve"> which is maintained for each logical channel </w:t>
      </w:r>
      <w:r w:rsidRPr="00805866">
        <w:rPr>
          <w:i/>
        </w:rPr>
        <w:t>j</w:t>
      </w:r>
      <w:r w:rsidRPr="00805866">
        <w:rPr>
          <w:lang w:eastAsia="ko-KR"/>
        </w:rPr>
        <w:t>.</w:t>
      </w:r>
    </w:p>
    <w:p w:rsidR="008B50A6" w:rsidRPr="00805866" w:rsidRDefault="008B50A6" w:rsidP="008B50A6">
      <w:pPr>
        <w:rPr>
          <w:lang w:eastAsia="ko-KR"/>
        </w:rPr>
      </w:pPr>
      <w:r w:rsidRPr="00805866">
        <w:rPr>
          <w:lang w:eastAsia="ko-KR"/>
        </w:rPr>
        <w:t xml:space="preserve">The MAC entity shall initialize </w:t>
      </w:r>
      <w:r w:rsidRPr="00805866">
        <w:rPr>
          <w:i/>
        </w:rPr>
        <w:t>Bj</w:t>
      </w:r>
      <w:r w:rsidRPr="00805866">
        <w:rPr>
          <w:lang w:eastAsia="ko-KR"/>
        </w:rPr>
        <w:t xml:space="preserve"> of the logical channel to zero when the logical channel is established.</w:t>
      </w:r>
    </w:p>
    <w:p w:rsidR="008B50A6" w:rsidRPr="00805866" w:rsidRDefault="008B50A6" w:rsidP="008B50A6">
      <w:pPr>
        <w:rPr>
          <w:lang w:eastAsia="ko-KR"/>
        </w:rPr>
      </w:pPr>
      <w:r w:rsidRPr="00805866">
        <w:rPr>
          <w:lang w:eastAsia="ko-KR"/>
        </w:rPr>
        <w:t xml:space="preserve">For each logical channel </w:t>
      </w:r>
      <w:r w:rsidRPr="00805866">
        <w:rPr>
          <w:i/>
        </w:rPr>
        <w:t>j</w:t>
      </w:r>
      <w:r w:rsidRPr="00805866">
        <w:rPr>
          <w:lang w:eastAsia="ko-KR"/>
        </w:rPr>
        <w:t>, the MAC entity shall:</w:t>
      </w:r>
    </w:p>
    <w:p w:rsidR="008B50A6" w:rsidRPr="00805866" w:rsidRDefault="008B50A6" w:rsidP="008B50A6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 xml:space="preserve">increment </w:t>
      </w:r>
      <w:r w:rsidRPr="00805866">
        <w:rPr>
          <w:i/>
          <w:lang w:eastAsia="ko-KR"/>
        </w:rPr>
        <w:t>Bj</w:t>
      </w:r>
      <w:r w:rsidRPr="00805866">
        <w:rPr>
          <w:lang w:eastAsia="ko-KR"/>
        </w:rPr>
        <w:t xml:space="preserve"> by the product PBR × T before every instance of the LCP procedure, where T is the time elapsed since </w:t>
      </w:r>
      <w:r w:rsidRPr="00805866">
        <w:rPr>
          <w:i/>
          <w:lang w:eastAsia="ko-KR"/>
        </w:rPr>
        <w:t>Bj</w:t>
      </w:r>
      <w:r w:rsidRPr="00805866">
        <w:rPr>
          <w:lang w:eastAsia="ko-KR"/>
        </w:rPr>
        <w:t xml:space="preserve"> was last incremented;</w:t>
      </w:r>
    </w:p>
    <w:p w:rsidR="008B50A6" w:rsidRPr="00805866" w:rsidRDefault="008B50A6" w:rsidP="008B50A6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 xml:space="preserve">if the value of </w:t>
      </w:r>
      <w:r w:rsidRPr="00805866">
        <w:rPr>
          <w:i/>
          <w:lang w:eastAsia="ko-KR"/>
        </w:rPr>
        <w:t>Bj</w:t>
      </w:r>
      <w:r w:rsidRPr="00805866">
        <w:rPr>
          <w:lang w:eastAsia="ko-KR"/>
        </w:rPr>
        <w:t xml:space="preserve"> is greater than the bucket size (i.e. PBR × BSD):</w:t>
      </w:r>
    </w:p>
    <w:p w:rsidR="008B50A6" w:rsidRPr="00805866" w:rsidRDefault="008B50A6" w:rsidP="008B50A6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set </w:t>
      </w:r>
      <w:r w:rsidRPr="00805866">
        <w:rPr>
          <w:i/>
          <w:lang w:eastAsia="ko-KR"/>
        </w:rPr>
        <w:t>Bj</w:t>
      </w:r>
      <w:r w:rsidRPr="00805866">
        <w:rPr>
          <w:lang w:eastAsia="ko-KR"/>
        </w:rPr>
        <w:t xml:space="preserve"> to the bucket size.</w:t>
      </w:r>
    </w:p>
    <w:p w:rsidR="008B50A6" w:rsidRPr="00805866" w:rsidRDefault="008B50A6" w:rsidP="008B50A6">
      <w:pPr>
        <w:pStyle w:val="NO"/>
        <w:rPr>
          <w:lang w:eastAsia="ko-KR"/>
        </w:rPr>
      </w:pPr>
      <w:r w:rsidRPr="00805866">
        <w:rPr>
          <w:lang w:eastAsia="ko-KR"/>
        </w:rPr>
        <w:t>NOTE:</w:t>
      </w:r>
      <w:r w:rsidRPr="00805866">
        <w:rPr>
          <w:lang w:eastAsia="ko-KR"/>
        </w:rPr>
        <w:tab/>
        <w:t xml:space="preserve">The exact moment(s) when the UE updates </w:t>
      </w:r>
      <w:r w:rsidRPr="00805866">
        <w:rPr>
          <w:i/>
          <w:lang w:eastAsia="ko-KR"/>
        </w:rPr>
        <w:t>Bj</w:t>
      </w:r>
      <w:r w:rsidRPr="00805866">
        <w:rPr>
          <w:lang w:eastAsia="ko-KR"/>
        </w:rPr>
        <w:t xml:space="preserve"> between LCP procedures is up to UE implementation, as long as </w:t>
      </w:r>
      <w:r w:rsidRPr="00805866">
        <w:rPr>
          <w:i/>
          <w:lang w:eastAsia="ko-KR"/>
        </w:rPr>
        <w:t>Bj</w:t>
      </w:r>
      <w:r w:rsidRPr="00805866">
        <w:rPr>
          <w:lang w:eastAsia="ko-KR"/>
        </w:rPr>
        <w:t xml:space="preserve"> is up to date at the time when a grant is processed by LCP.</w:t>
      </w:r>
    </w:p>
    <w:p w:rsidR="008B50A6" w:rsidRPr="00805866" w:rsidRDefault="008B50A6" w:rsidP="008B50A6">
      <w:pPr>
        <w:pStyle w:val="5"/>
        <w:rPr>
          <w:lang w:eastAsia="ko-KR"/>
        </w:rPr>
      </w:pPr>
      <w:bookmarkStart w:id="10" w:name="_Toc525610792"/>
      <w:r w:rsidRPr="00805866">
        <w:rPr>
          <w:lang w:eastAsia="ko-KR"/>
        </w:rPr>
        <w:t>5.4.3.1.2</w:t>
      </w:r>
      <w:r w:rsidRPr="00805866">
        <w:rPr>
          <w:lang w:eastAsia="ko-KR"/>
        </w:rPr>
        <w:tab/>
        <w:t>Selection of logical channels</w:t>
      </w:r>
      <w:bookmarkEnd w:id="10"/>
    </w:p>
    <w:p w:rsidR="008B50A6" w:rsidRPr="00805866" w:rsidRDefault="008B50A6" w:rsidP="008B50A6">
      <w:pPr>
        <w:rPr>
          <w:lang w:eastAsia="ko-KR"/>
        </w:rPr>
      </w:pPr>
      <w:r w:rsidRPr="00805866">
        <w:rPr>
          <w:lang w:eastAsia="ko-KR"/>
        </w:rPr>
        <w:t>The MAC entity shall, when a new transmission is performed:</w:t>
      </w:r>
    </w:p>
    <w:p w:rsidR="008B50A6" w:rsidRPr="00805866" w:rsidRDefault="008B50A6" w:rsidP="008B50A6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>select the logical channels for each UL grant that satisfy all the following conditions:</w:t>
      </w:r>
    </w:p>
    <w:p w:rsidR="008B50A6" w:rsidRPr="00805866" w:rsidRDefault="008B50A6" w:rsidP="008B50A6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the set of allowed Subcarrier Spacing index values in </w:t>
      </w:r>
      <w:r w:rsidRPr="00805866">
        <w:rPr>
          <w:i/>
          <w:lang w:eastAsia="ko-KR"/>
        </w:rPr>
        <w:t>allowedSCS-List</w:t>
      </w:r>
      <w:r w:rsidRPr="00805866">
        <w:rPr>
          <w:lang w:eastAsia="ko-KR"/>
        </w:rPr>
        <w:t>, if configured, includes the Subcarrier Spacing index associated to the UL grant; and</w:t>
      </w:r>
    </w:p>
    <w:p w:rsidR="008B50A6" w:rsidRPr="00805866" w:rsidRDefault="008B50A6" w:rsidP="008B50A6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</w:r>
      <w:r w:rsidRPr="00805866">
        <w:rPr>
          <w:i/>
          <w:lang w:eastAsia="ko-KR"/>
        </w:rPr>
        <w:t>maxPUSCH-Duration</w:t>
      </w:r>
      <w:r w:rsidRPr="00805866">
        <w:rPr>
          <w:lang w:eastAsia="ko-KR"/>
        </w:rPr>
        <w:t>, if configured, is larger than or equal to the PUSCH transmission duration associated to the UL grant; and</w:t>
      </w:r>
    </w:p>
    <w:p w:rsidR="008B50A6" w:rsidRPr="00805866" w:rsidRDefault="008B50A6" w:rsidP="008B50A6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</w:r>
      <w:r w:rsidRPr="00805866">
        <w:rPr>
          <w:i/>
          <w:lang w:eastAsia="ko-KR"/>
        </w:rPr>
        <w:t>configuredGrantType1Allowed</w:t>
      </w:r>
      <w:r w:rsidRPr="00805866">
        <w:rPr>
          <w:lang w:eastAsia="ko-KR"/>
        </w:rPr>
        <w:t>, if configured, is set to TRUE in case the UL grant is a Configured Grant Type 1; and</w:t>
      </w:r>
    </w:p>
    <w:p w:rsidR="008B50A6" w:rsidRPr="00805866" w:rsidRDefault="008B50A6" w:rsidP="008B50A6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</w:r>
      <w:r w:rsidRPr="00805866">
        <w:rPr>
          <w:i/>
          <w:lang w:eastAsia="ko-KR"/>
        </w:rPr>
        <w:t>allowedServingCells</w:t>
      </w:r>
      <w:r w:rsidRPr="00805866">
        <w:rPr>
          <w:lang w:eastAsia="ko-KR"/>
        </w:rPr>
        <w:t>, if configured, includes the Cell information associated to the UL grant. Does not apply to logical channels associated with a DRB configured with PDCP duplication</w:t>
      </w:r>
      <w:ins w:id="11" w:author="OPPO (Shi Cong)" w:date="2018-10-24T22:30:00Z">
        <w:r>
          <w:rPr>
            <w:rFonts w:hint="eastAsia"/>
            <w:lang w:eastAsia="zh-CN"/>
          </w:rPr>
          <w:t xml:space="preserve"> and with both RLC entities associated with this MAC entity</w:t>
        </w:r>
      </w:ins>
      <w:r w:rsidRPr="00805866">
        <w:rPr>
          <w:lang w:eastAsia="ko-KR"/>
        </w:rPr>
        <w:t xml:space="preserve"> for which PDCP duplication is deactivated.</w:t>
      </w:r>
    </w:p>
    <w:p w:rsidR="008B50A6" w:rsidRPr="00805866" w:rsidRDefault="008B50A6" w:rsidP="008B50A6">
      <w:pPr>
        <w:pStyle w:val="NO"/>
        <w:rPr>
          <w:lang w:eastAsia="ko-KR"/>
        </w:rPr>
      </w:pPr>
      <w:r w:rsidRPr="00805866">
        <w:rPr>
          <w:lang w:eastAsia="ko-KR"/>
        </w:rPr>
        <w:lastRenderedPageBreak/>
        <w:t>NOTE:</w:t>
      </w:r>
      <w:r w:rsidRPr="00805866">
        <w:rPr>
          <w:lang w:eastAsia="ko-KR"/>
        </w:rPr>
        <w:tab/>
        <w:t>The Subcarrier Spacing index, PUSCH transmission duration and Cell information are included in Uplink transmission information received from lower layers for the corresponding scheduled uplink transmission.</w:t>
      </w:r>
    </w:p>
    <w:p w:rsidR="00E63F5B" w:rsidRPr="007B121E" w:rsidRDefault="00E63F5B" w:rsidP="00C6763A">
      <w:pPr>
        <w:rPr>
          <w:i/>
          <w:lang w:eastAsia="zh-CN"/>
        </w:rPr>
      </w:pPr>
    </w:p>
    <w:p w:rsidR="00C6763A" w:rsidRDefault="00C6763A" w:rsidP="00C67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C6763A" w:rsidRDefault="00C6763A" w:rsidP="00C6763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180" w:rsidRDefault="003B1180">
      <w:r>
        <w:separator/>
      </w:r>
    </w:p>
  </w:endnote>
  <w:endnote w:type="continuationSeparator" w:id="0">
    <w:p w:rsidR="003B1180" w:rsidRDefault="003B1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180" w:rsidRDefault="003B1180">
      <w:r>
        <w:separator/>
      </w:r>
    </w:p>
  </w:footnote>
  <w:footnote w:type="continuationSeparator" w:id="0">
    <w:p w:rsidR="003B1180" w:rsidRDefault="003B1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0E2DB2">
      <w:fldChar w:fldCharType="begin"/>
    </w:r>
    <w:r w:rsidR="000E2DB2">
      <w:instrText>PAGE</w:instrText>
    </w:r>
    <w:r w:rsidR="000E2DB2">
      <w:fldChar w:fldCharType="separate"/>
    </w:r>
    <w:r>
      <w:rPr>
        <w:noProof/>
      </w:rPr>
      <w:t>1</w:t>
    </w:r>
    <w:r w:rsidR="000E2D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3B11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0E2D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3B11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MDIxMDM1MTcwtjQ1MLRU0lEKTi0uzszPAykwrgUAg2Sx9SwAAAA="/>
  </w:docVars>
  <w:rsids>
    <w:rsidRoot w:val="00022E4A"/>
    <w:rsid w:val="00011D53"/>
    <w:rsid w:val="000144EE"/>
    <w:rsid w:val="00022E4A"/>
    <w:rsid w:val="000A6394"/>
    <w:rsid w:val="000B7FED"/>
    <w:rsid w:val="000C038A"/>
    <w:rsid w:val="000C6598"/>
    <w:rsid w:val="000C7259"/>
    <w:rsid w:val="000E2DB2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365"/>
    <w:rsid w:val="002B5741"/>
    <w:rsid w:val="00305409"/>
    <w:rsid w:val="003609EF"/>
    <w:rsid w:val="0036231A"/>
    <w:rsid w:val="003B1180"/>
    <w:rsid w:val="003E1A36"/>
    <w:rsid w:val="003F2ED7"/>
    <w:rsid w:val="00410371"/>
    <w:rsid w:val="004242F1"/>
    <w:rsid w:val="004B5503"/>
    <w:rsid w:val="004B75B7"/>
    <w:rsid w:val="0051580D"/>
    <w:rsid w:val="00525789"/>
    <w:rsid w:val="00547111"/>
    <w:rsid w:val="0058432C"/>
    <w:rsid w:val="00592D74"/>
    <w:rsid w:val="005E2C44"/>
    <w:rsid w:val="005E3F3E"/>
    <w:rsid w:val="00621188"/>
    <w:rsid w:val="006257ED"/>
    <w:rsid w:val="00647909"/>
    <w:rsid w:val="00695808"/>
    <w:rsid w:val="006B46FB"/>
    <w:rsid w:val="006E21FB"/>
    <w:rsid w:val="007761AE"/>
    <w:rsid w:val="00792342"/>
    <w:rsid w:val="007977A8"/>
    <w:rsid w:val="007B512A"/>
    <w:rsid w:val="007C2097"/>
    <w:rsid w:val="007D6A07"/>
    <w:rsid w:val="007E535D"/>
    <w:rsid w:val="007F7259"/>
    <w:rsid w:val="008279FA"/>
    <w:rsid w:val="008626E7"/>
    <w:rsid w:val="00865806"/>
    <w:rsid w:val="00870EE7"/>
    <w:rsid w:val="008A45A6"/>
    <w:rsid w:val="008B50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91F26"/>
    <w:rsid w:val="00AA2CBC"/>
    <w:rsid w:val="00AC5820"/>
    <w:rsid w:val="00AD1CD8"/>
    <w:rsid w:val="00AD45E8"/>
    <w:rsid w:val="00B258BB"/>
    <w:rsid w:val="00B67B97"/>
    <w:rsid w:val="00B968C8"/>
    <w:rsid w:val="00BA3EC5"/>
    <w:rsid w:val="00BA51D9"/>
    <w:rsid w:val="00BB5DFC"/>
    <w:rsid w:val="00BD279D"/>
    <w:rsid w:val="00BD6BB8"/>
    <w:rsid w:val="00C615D4"/>
    <w:rsid w:val="00C66BA2"/>
    <w:rsid w:val="00C6763A"/>
    <w:rsid w:val="00C95985"/>
    <w:rsid w:val="00CC5026"/>
    <w:rsid w:val="00D03F9A"/>
    <w:rsid w:val="00D06D51"/>
    <w:rsid w:val="00D14D09"/>
    <w:rsid w:val="00D24991"/>
    <w:rsid w:val="00D50255"/>
    <w:rsid w:val="00DE34CF"/>
    <w:rsid w:val="00E13F3D"/>
    <w:rsid w:val="00E63F5B"/>
    <w:rsid w:val="00E84B18"/>
    <w:rsid w:val="00ED4610"/>
    <w:rsid w:val="00EE7D7C"/>
    <w:rsid w:val="00F25D98"/>
    <w:rsid w:val="00F300FB"/>
    <w:rsid w:val="00F76835"/>
    <w:rsid w:val="00FB6386"/>
    <w:rsid w:val="00FC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6763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676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676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676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B50A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1022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32</cp:revision>
  <cp:lastPrinted>1900-12-31T16:00:00Z</cp:lastPrinted>
  <dcterms:created xsi:type="dcterms:W3CDTF">2015-08-19T09:34:00Z</dcterms:created>
  <dcterms:modified xsi:type="dcterms:W3CDTF">2018-10-30T11:45:00Z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Chengdu</vt:lpwstr>
  </property>
  <property fmtid="{D5CDD505-2E9C-101B-9397-08002B2CF9AE}" pid="5" name="Country">
    <vt:lpwstr>China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R2-1813627</vt:lpwstr>
  </property>
  <property fmtid="{D5CDD505-2E9C-101B-9397-08002B2CF9AE}" pid="9" name="Spec#">
    <vt:lpwstr>38.321</vt:lpwstr>
  </property>
  <property fmtid="{D5CDD505-2E9C-101B-9397-08002B2CF9AE}" pid="10" name="Cr#">
    <vt:lpwstr>0405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CR on DRX inactivity timer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2018-09-25</vt:lpwstr>
  </property>
  <property fmtid="{D5CDD505-2E9C-101B-9397-08002B2CF9AE}" pid="19" name="Release">
    <vt:lpwstr>Rel-15</vt:lpwstr>
  </property>
</Properties>
</file>